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bookmarkStart w:id="0" w:name="OLE_LINK7"/>
      <w:bookmarkStart w:id="1" w:name="historyclause"/>
      <w:bookmarkStart w:id="2" w:name="_Toc5360898"/>
      <w:bookmarkStart w:id="3" w:name="_Toc5283509"/>
      <w:bookmarkStart w:id="4" w:name="_Toc5199162"/>
      <w:bookmarkStart w:id="5" w:name="_Hlk50078545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R4-1908707</w:t>
      </w:r>
      <w:r>
        <w:rPr>
          <w:b/>
          <w:i w:val="0"/>
          <w:iCs w:val="0"/>
          <w:sz w:val="28"/>
        </w:rPr>
        <w:fldChar w:fldCharType="end"/>
      </w:r>
    </w:p>
    <w:p>
      <w:pPr>
        <w:pStyle w:val="8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</w:pP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15.6.0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bookmarkStart w:id="7" w:name="OLE_LINK9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7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TS38.101-1: corrections on the receiver spurious emission (section 7.9)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Originally, PDCCH _RA/RB is defined in TS 36.101 Annex C 3.1 and C 3.2 </w:t>
            </w:r>
            <w:bookmarkStart w:id="8" w:name="OLE_LINK3"/>
            <w:r>
              <w:rPr>
                <w:rFonts w:hint="eastAsia" w:eastAsia="宋体"/>
                <w:lang w:val="en-US" w:eastAsia="zh-CN"/>
              </w:rPr>
              <w:t xml:space="preserve">and mainly based on LTE term </w:t>
            </w:r>
            <w:bookmarkStart w:id="9" w:name="OLE_LINK4"/>
            <w:r>
              <w:rPr>
                <w:rFonts w:hint="eastAsia" w:eastAsia="宋体"/>
                <w:lang w:val="en-US" w:eastAsia="zh-CN"/>
              </w:rPr>
              <w:t xml:space="preserve">power ratio </w:t>
            </w:r>
            <w:r>
              <w:rPr>
                <w:rFonts w:hint="eastAsia" w:eastAsia="宋体"/>
                <w:position w:val="-10"/>
                <w:lang w:val="en-US" w:eastAsia="zh-CN"/>
              </w:rPr>
              <w:object>
                <v:shape id="_x0000_i1025" o:spt="75" type="#_x0000_t75" style="height:17pt;width:16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5">
                  <o:LockedField>false</o:LockedField>
                </o:OLEObject>
              </w:object>
            </w:r>
            <w:bookmarkEnd w:id="8"/>
            <w:r>
              <w:rPr>
                <w:rFonts w:hint="eastAsia" w:eastAsia="宋体"/>
                <w:lang w:val="en-US" w:eastAsia="zh-CN"/>
              </w:rPr>
              <w:t xml:space="preserve"> and  </w:t>
            </w:r>
            <w:r>
              <w:rPr>
                <w:rFonts w:hint="eastAsia" w:eastAsia="宋体"/>
                <w:position w:val="-10"/>
                <w:lang w:val="en-US" w:eastAsia="zh-CN"/>
              </w:rPr>
              <w:object>
                <v:shape id="_x0000_i1026" o:spt="75" type="#_x0000_t75" style="height:17pt;width:16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7">
                  <o:LockedField>false</o:LockedField>
                </o:OLEObject>
              </w:object>
            </w:r>
            <w:bookmarkEnd w:id="9"/>
            <w:r>
              <w:rPr>
                <w:rFonts w:hint="eastAsia" w:eastAsia="宋体"/>
                <w:lang w:val="en-US" w:eastAsia="zh-CN"/>
              </w:rPr>
              <w:t xml:space="preserve">, however for NR system, there are no RA/RB defined in Annex C anymore, therefore we propose to remove that to avoid confusion. </w:t>
            </w:r>
          </w:p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Removal of RA/RB in the note of receiver spurious emission.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PDCCH_RA/RB might cause the confusion.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bookmarkStart w:id="10" w:name="OLE_LINK8"/>
            <w:r>
              <w:rPr>
                <w:b/>
                <w:caps/>
              </w:rPr>
              <w:t>Y</w:t>
            </w:r>
            <w:bookmarkEnd w:id="10"/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bookmarkStart w:id="11" w:name="OLE_LINK6"/>
            <w:r>
              <w:t xml:space="preserve">TS/TR ... CR ... </w:t>
            </w:r>
            <w:bookmarkEnd w:id="1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bookmarkEnd w:id="0"/>
    </w:tbl>
    <w:p>
      <w:pPr>
        <w:pStyle w:val="61"/>
        <w:rPr>
          <w:rFonts w:hint="eastAsia"/>
          <w:lang w:val="en-US" w:eastAsia="zh-CN"/>
        </w:rPr>
      </w:pPr>
      <w:bookmarkStart w:id="12" w:name="OLE_LINK2"/>
      <w:bookmarkStart w:id="13" w:name="OLE_LINK5"/>
      <w:bookmarkStart w:id="14" w:name="OLE_LINK1"/>
    </w:p>
    <w:p>
      <w:pPr>
        <w:pStyle w:val="61"/>
        <w:rPr>
          <w:rFonts w:hint="eastAsia"/>
          <w:lang w:val="en-US" w:eastAsia="zh-CN"/>
        </w:rPr>
      </w:pPr>
    </w:p>
    <w:p>
      <w:pPr>
        <w:pStyle w:val="61"/>
        <w:rPr>
          <w:rFonts w:hint="eastAsia"/>
          <w:lang w:val="en-US" w:eastAsia="zh-CN"/>
        </w:rPr>
      </w:pPr>
      <w:bookmarkStart w:id="15" w:name="_GoBack"/>
      <w:bookmarkEnd w:id="15"/>
    </w:p>
    <w:p>
      <w:pPr>
        <w:pStyle w:val="61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12"/>
      <w:bookmarkEnd w:id="13"/>
    </w:p>
    <w:bookmarkEnd w:id="14"/>
    <w:p>
      <w:pPr>
        <w:pStyle w:val="3"/>
        <w:ind w:left="0" w:firstLine="0"/>
      </w:pPr>
      <w:r>
        <w:t>7.9</w:t>
      </w:r>
      <w:r>
        <w:tab/>
      </w:r>
      <w:r>
        <w:t>Spurious emissions</w:t>
      </w:r>
      <w:bookmarkEnd w:id="4"/>
    </w:p>
    <w:p>
      <w:pPr>
        <w:rPr>
          <w:rFonts w:eastAsia="??" w:cs="v5.0.0"/>
        </w:rPr>
      </w:pPr>
      <w:r>
        <w:rPr>
          <w:rFonts w:eastAsia="??" w:cs="v5.0.0"/>
        </w:rPr>
        <w:t>The spurious emissions power is the power of emissions generated or amplified in a receiver that appear at the UE antenna connector.</w:t>
      </w:r>
    </w:p>
    <w:p>
      <w:pPr>
        <w:rPr>
          <w:rFonts w:cs="v5.0.0"/>
        </w:rPr>
      </w:pPr>
      <w:r>
        <w:rPr>
          <w:rFonts w:cs="v5.0.0"/>
        </w:rPr>
        <w:t>The power of any narrow band CW spurious emission shall not exceed the maximum level specified in Table 7.9-1</w:t>
      </w:r>
    </w:p>
    <w:p>
      <w:pPr>
        <w:pStyle w:val="60"/>
      </w:pPr>
      <w:r>
        <w:t>Table 7.9-1: General receiver spurious emission requirements</w:t>
      </w:r>
    </w:p>
    <w:tbl>
      <w:tblPr>
        <w:tblStyle w:val="51"/>
        <w:tblW w:w="84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1440"/>
        <w:gridCol w:w="1170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</w:tcPr>
          <w:p>
            <w:pPr>
              <w:pStyle w:val="56"/>
            </w:pPr>
            <w:r>
              <w:t>Frequency range</w:t>
            </w:r>
          </w:p>
        </w:tc>
        <w:tc>
          <w:tcPr>
            <w:tcW w:w="1440" w:type="dxa"/>
          </w:tcPr>
          <w:p>
            <w:pPr>
              <w:pStyle w:val="56"/>
            </w:pPr>
            <w:r>
              <w:t>Measurement</w:t>
            </w:r>
          </w:p>
          <w:p>
            <w:pPr>
              <w:pStyle w:val="56"/>
            </w:pPr>
            <w:r>
              <w:t>bandwidth</w:t>
            </w:r>
          </w:p>
        </w:tc>
        <w:tc>
          <w:tcPr>
            <w:tcW w:w="1170" w:type="dxa"/>
          </w:tcPr>
          <w:p>
            <w:pPr>
              <w:pStyle w:val="56"/>
            </w:pPr>
            <w:r>
              <w:t>Maximum level</w:t>
            </w:r>
          </w:p>
        </w:tc>
        <w:tc>
          <w:tcPr>
            <w:tcW w:w="3330" w:type="dxa"/>
          </w:tcPr>
          <w:p>
            <w:pPr>
              <w:pStyle w:val="56"/>
            </w:pPr>
            <w: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253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 xml:space="preserve">30 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 GHz</w:t>
            </w:r>
          </w:p>
        </w:tc>
        <w:tc>
          <w:tcPr>
            <w:tcW w:w="1440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170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-57 dBm</w:t>
            </w:r>
          </w:p>
        </w:tc>
        <w:tc>
          <w:tcPr>
            <w:tcW w:w="3330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 xml:space="preserve">1 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-47 dBm</w:t>
            </w:r>
          </w:p>
        </w:tc>
        <w:tc>
          <w:tcPr>
            <w:tcW w:w="3330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 xml:space="preserve">12.75 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5</w:t>
            </w:r>
            <w:r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1440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-47 dBm</w:t>
            </w:r>
          </w:p>
        </w:tc>
        <w:tc>
          <w:tcPr>
            <w:tcW w:w="3330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12.75 GHz </w:t>
            </w:r>
            <w:r>
              <w:rPr>
                <w:rFonts w:cs="Arial"/>
                <w:lang w:eastAsia="zh-CN"/>
              </w:rPr>
              <w:t>–</w:t>
            </w:r>
            <w:r>
              <w:rPr>
                <w:rFonts w:hint="eastAsia" w:cs="Arial"/>
                <w:lang w:eastAsia="zh-CN"/>
              </w:rPr>
              <w:t xml:space="preserve"> 26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GHz</w:t>
            </w:r>
          </w:p>
        </w:tc>
        <w:tc>
          <w:tcPr>
            <w:tcW w:w="1440" w:type="dxa"/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 MHz</w:t>
            </w:r>
          </w:p>
        </w:tc>
        <w:tc>
          <w:tcPr>
            <w:tcW w:w="1170" w:type="dxa"/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-47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dBm</w:t>
            </w:r>
          </w:p>
        </w:tc>
        <w:tc>
          <w:tcPr>
            <w:tcW w:w="3330" w:type="dxa"/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8" w:type="dxa"/>
            <w:gridSpan w:val="4"/>
          </w:tcPr>
          <w:p>
            <w:pPr>
              <w:pStyle w:val="71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Unused PDCCH resources are padded with resource element groups with power level given by PDCCH</w:t>
            </w:r>
            <w:del w:id="0" w:author="10164284" w:date="2019-07-09T16:40:39Z">
              <w:r>
                <w:rPr/>
                <w:delText>_RA/RB</w:delText>
              </w:r>
            </w:del>
            <w:r>
              <w:t xml:space="preserve"> as defined in Annex C.3.1.</w:t>
            </w:r>
          </w:p>
          <w:p>
            <w:pPr>
              <w:pStyle w:val="71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Applies for Band that the upper frequency edge of the DL Band more than 2.69 GHz.</w:t>
            </w:r>
          </w:p>
          <w:p>
            <w:pPr>
              <w:pStyle w:val="71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Applies for Band that the upper frequency edge of the DL Band more than 5.2 GHz.</w:t>
            </w:r>
          </w:p>
        </w:tc>
      </w:tr>
    </w:tbl>
    <w:p/>
    <w:bookmarkEnd w:id="5"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</w:t>
      </w:r>
      <w:r>
        <w:rPr>
          <w:rFonts w:hint="eastAsia" w:eastAsia="宋体"/>
          <w:b/>
          <w:bCs/>
          <w:color w:val="FF0000"/>
          <w:lang w:val="en-US" w:eastAsia="zh-CN"/>
        </w:rPr>
        <w:t>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pStyle w:val="58"/>
      </w:pPr>
    </w:p>
    <w:sectPr>
      <w:footerReference r:id="rId3" w:type="default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8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1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11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1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1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1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32A2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20C8"/>
    <w:rsid w:val="000564D9"/>
    <w:rsid w:val="00057EEC"/>
    <w:rsid w:val="00063A77"/>
    <w:rsid w:val="00063EFE"/>
    <w:rsid w:val="00066FD7"/>
    <w:rsid w:val="000678CA"/>
    <w:rsid w:val="00067DB6"/>
    <w:rsid w:val="00072246"/>
    <w:rsid w:val="000724D2"/>
    <w:rsid w:val="00072D4B"/>
    <w:rsid w:val="000737F7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7C68"/>
    <w:rsid w:val="000F0FE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64F5"/>
    <w:rsid w:val="001974FE"/>
    <w:rsid w:val="001976DA"/>
    <w:rsid w:val="00197B79"/>
    <w:rsid w:val="001A0499"/>
    <w:rsid w:val="001A2839"/>
    <w:rsid w:val="001A3D94"/>
    <w:rsid w:val="001A7B60"/>
    <w:rsid w:val="001B1049"/>
    <w:rsid w:val="001B13D6"/>
    <w:rsid w:val="001B41CE"/>
    <w:rsid w:val="001B4C5D"/>
    <w:rsid w:val="001B5D9C"/>
    <w:rsid w:val="001B6760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2E4"/>
    <w:rsid w:val="002D5455"/>
    <w:rsid w:val="002D6609"/>
    <w:rsid w:val="002E1C4A"/>
    <w:rsid w:val="002E243C"/>
    <w:rsid w:val="002E2652"/>
    <w:rsid w:val="002E385C"/>
    <w:rsid w:val="002E5A08"/>
    <w:rsid w:val="002E76C4"/>
    <w:rsid w:val="002E7A7A"/>
    <w:rsid w:val="002F2BA6"/>
    <w:rsid w:val="002F4117"/>
    <w:rsid w:val="002F48D6"/>
    <w:rsid w:val="002F5495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38E4"/>
    <w:rsid w:val="00314608"/>
    <w:rsid w:val="0031480E"/>
    <w:rsid w:val="0031666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43439"/>
    <w:rsid w:val="003438F1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31A7"/>
    <w:rsid w:val="00416884"/>
    <w:rsid w:val="00417B04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40762"/>
    <w:rsid w:val="004451EB"/>
    <w:rsid w:val="0044657B"/>
    <w:rsid w:val="00447768"/>
    <w:rsid w:val="00447CDC"/>
    <w:rsid w:val="0045193A"/>
    <w:rsid w:val="00451EB4"/>
    <w:rsid w:val="00453A72"/>
    <w:rsid w:val="00456383"/>
    <w:rsid w:val="00457D93"/>
    <w:rsid w:val="004657ED"/>
    <w:rsid w:val="0046583E"/>
    <w:rsid w:val="004707A1"/>
    <w:rsid w:val="00470F62"/>
    <w:rsid w:val="004712AE"/>
    <w:rsid w:val="00471A57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5B6"/>
    <w:rsid w:val="004F0D63"/>
    <w:rsid w:val="004F39B6"/>
    <w:rsid w:val="004F4CDA"/>
    <w:rsid w:val="004F6E13"/>
    <w:rsid w:val="004F72A9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FE8"/>
    <w:rsid w:val="005821DF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7073"/>
    <w:rsid w:val="005C2AA8"/>
    <w:rsid w:val="005C382B"/>
    <w:rsid w:val="005C4A08"/>
    <w:rsid w:val="005C4D15"/>
    <w:rsid w:val="005C54AE"/>
    <w:rsid w:val="005C5B2B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F07E4"/>
    <w:rsid w:val="005F176D"/>
    <w:rsid w:val="005F4ED8"/>
    <w:rsid w:val="005F612F"/>
    <w:rsid w:val="005F7BBD"/>
    <w:rsid w:val="00601A7D"/>
    <w:rsid w:val="00604437"/>
    <w:rsid w:val="00605A83"/>
    <w:rsid w:val="00605B0D"/>
    <w:rsid w:val="00607210"/>
    <w:rsid w:val="00607F91"/>
    <w:rsid w:val="00610314"/>
    <w:rsid w:val="00611CC4"/>
    <w:rsid w:val="0061356D"/>
    <w:rsid w:val="00614931"/>
    <w:rsid w:val="00615EC9"/>
    <w:rsid w:val="00620DD9"/>
    <w:rsid w:val="00621188"/>
    <w:rsid w:val="00623EDF"/>
    <w:rsid w:val="006243AF"/>
    <w:rsid w:val="006251A0"/>
    <w:rsid w:val="00625585"/>
    <w:rsid w:val="006257ED"/>
    <w:rsid w:val="00627818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71627"/>
    <w:rsid w:val="00671E7F"/>
    <w:rsid w:val="0067235A"/>
    <w:rsid w:val="00674443"/>
    <w:rsid w:val="00675BD4"/>
    <w:rsid w:val="006769BE"/>
    <w:rsid w:val="00681B59"/>
    <w:rsid w:val="00682377"/>
    <w:rsid w:val="00684884"/>
    <w:rsid w:val="00684E93"/>
    <w:rsid w:val="00685B1B"/>
    <w:rsid w:val="00686FC4"/>
    <w:rsid w:val="00687929"/>
    <w:rsid w:val="006908D7"/>
    <w:rsid w:val="0069114A"/>
    <w:rsid w:val="006942B9"/>
    <w:rsid w:val="006943A5"/>
    <w:rsid w:val="00695808"/>
    <w:rsid w:val="00695F4D"/>
    <w:rsid w:val="006A08D1"/>
    <w:rsid w:val="006A3C47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4400"/>
    <w:rsid w:val="006D4E4F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4EBC"/>
    <w:rsid w:val="00736064"/>
    <w:rsid w:val="007404E4"/>
    <w:rsid w:val="00740FA0"/>
    <w:rsid w:val="00743E48"/>
    <w:rsid w:val="00744A8D"/>
    <w:rsid w:val="00745C4F"/>
    <w:rsid w:val="00747D9F"/>
    <w:rsid w:val="0075124F"/>
    <w:rsid w:val="0075147B"/>
    <w:rsid w:val="00753EF9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2DB3"/>
    <w:rsid w:val="007F387F"/>
    <w:rsid w:val="007F4852"/>
    <w:rsid w:val="007F4F00"/>
    <w:rsid w:val="007F69A7"/>
    <w:rsid w:val="007F71CA"/>
    <w:rsid w:val="0080312A"/>
    <w:rsid w:val="00810352"/>
    <w:rsid w:val="0081103F"/>
    <w:rsid w:val="008121D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7A01"/>
    <w:rsid w:val="00844CA6"/>
    <w:rsid w:val="00850221"/>
    <w:rsid w:val="008506B3"/>
    <w:rsid w:val="008507B6"/>
    <w:rsid w:val="00850ECE"/>
    <w:rsid w:val="008513AA"/>
    <w:rsid w:val="0085259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703D9"/>
    <w:rsid w:val="00870EE7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3B3F"/>
    <w:rsid w:val="008B3D0A"/>
    <w:rsid w:val="008B67B9"/>
    <w:rsid w:val="008C121E"/>
    <w:rsid w:val="008C2698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703F"/>
    <w:rsid w:val="00907699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77B8"/>
    <w:rsid w:val="009709EC"/>
    <w:rsid w:val="00973112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52F9"/>
    <w:rsid w:val="009963E9"/>
    <w:rsid w:val="009A215D"/>
    <w:rsid w:val="009A579D"/>
    <w:rsid w:val="009B0231"/>
    <w:rsid w:val="009B1B10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AF9"/>
    <w:rsid w:val="00AB2768"/>
    <w:rsid w:val="00AB37CD"/>
    <w:rsid w:val="00AB3B87"/>
    <w:rsid w:val="00AB711C"/>
    <w:rsid w:val="00AC1411"/>
    <w:rsid w:val="00AC3D05"/>
    <w:rsid w:val="00AC532C"/>
    <w:rsid w:val="00AC70FA"/>
    <w:rsid w:val="00AC7702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56D0"/>
    <w:rsid w:val="00B8154B"/>
    <w:rsid w:val="00B83426"/>
    <w:rsid w:val="00B83742"/>
    <w:rsid w:val="00B83B98"/>
    <w:rsid w:val="00B83EC4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6463"/>
    <w:rsid w:val="00C00BF5"/>
    <w:rsid w:val="00C03E11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65AF"/>
    <w:rsid w:val="00C3294E"/>
    <w:rsid w:val="00C32D7E"/>
    <w:rsid w:val="00C33394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3EB7"/>
    <w:rsid w:val="00D355A6"/>
    <w:rsid w:val="00D4140D"/>
    <w:rsid w:val="00D42DCC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5084"/>
    <w:rsid w:val="00DF6775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32A1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C6A"/>
    <w:rsid w:val="00EA07A4"/>
    <w:rsid w:val="00EA0C17"/>
    <w:rsid w:val="00EA3066"/>
    <w:rsid w:val="00EA5DEC"/>
    <w:rsid w:val="00EA6498"/>
    <w:rsid w:val="00EA704E"/>
    <w:rsid w:val="00EB20EA"/>
    <w:rsid w:val="00EB39D6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E1112"/>
    <w:rsid w:val="00EE3596"/>
    <w:rsid w:val="00EE67C3"/>
    <w:rsid w:val="00EE6A3E"/>
    <w:rsid w:val="00EE7D7C"/>
    <w:rsid w:val="00EF01F9"/>
    <w:rsid w:val="00EF1F97"/>
    <w:rsid w:val="00EF28A2"/>
    <w:rsid w:val="00EF307C"/>
    <w:rsid w:val="00EF5BCD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4B4A"/>
    <w:rsid w:val="00F150F8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  <w:rsid w:val="07DF52C5"/>
    <w:rsid w:val="0972423F"/>
    <w:rsid w:val="0980019E"/>
    <w:rsid w:val="0B275DC5"/>
    <w:rsid w:val="0C691667"/>
    <w:rsid w:val="0E704F20"/>
    <w:rsid w:val="0F0E47D1"/>
    <w:rsid w:val="10604FF2"/>
    <w:rsid w:val="128F75E9"/>
    <w:rsid w:val="138E2EE0"/>
    <w:rsid w:val="16724D35"/>
    <w:rsid w:val="170016BE"/>
    <w:rsid w:val="18466079"/>
    <w:rsid w:val="1A583223"/>
    <w:rsid w:val="1AC87883"/>
    <w:rsid w:val="1BA73019"/>
    <w:rsid w:val="1F9B5873"/>
    <w:rsid w:val="1FDC148B"/>
    <w:rsid w:val="201C27CC"/>
    <w:rsid w:val="20276846"/>
    <w:rsid w:val="24436322"/>
    <w:rsid w:val="26BE55D7"/>
    <w:rsid w:val="27732EE9"/>
    <w:rsid w:val="2AA078E4"/>
    <w:rsid w:val="2CEB552A"/>
    <w:rsid w:val="2ED84C32"/>
    <w:rsid w:val="30A17AF7"/>
    <w:rsid w:val="35292DB2"/>
    <w:rsid w:val="3711197C"/>
    <w:rsid w:val="3AF67386"/>
    <w:rsid w:val="3CD34BD5"/>
    <w:rsid w:val="3D222576"/>
    <w:rsid w:val="3DB70697"/>
    <w:rsid w:val="406E49C0"/>
    <w:rsid w:val="436254B0"/>
    <w:rsid w:val="44AD4C31"/>
    <w:rsid w:val="4598531B"/>
    <w:rsid w:val="4A3D4CD2"/>
    <w:rsid w:val="4C8E3C7C"/>
    <w:rsid w:val="4D6830DA"/>
    <w:rsid w:val="4D8C6AED"/>
    <w:rsid w:val="4E5C3C35"/>
    <w:rsid w:val="504E3297"/>
    <w:rsid w:val="50925D5D"/>
    <w:rsid w:val="52B14E05"/>
    <w:rsid w:val="52C928D5"/>
    <w:rsid w:val="53DE048D"/>
    <w:rsid w:val="54D91900"/>
    <w:rsid w:val="58B13363"/>
    <w:rsid w:val="5A320DB6"/>
    <w:rsid w:val="5CAE0329"/>
    <w:rsid w:val="5F67622E"/>
    <w:rsid w:val="5FC33B2B"/>
    <w:rsid w:val="64652D27"/>
    <w:rsid w:val="65B84E74"/>
    <w:rsid w:val="6639133B"/>
    <w:rsid w:val="678A65ED"/>
    <w:rsid w:val="678E21BE"/>
    <w:rsid w:val="695C5B8F"/>
    <w:rsid w:val="69893D90"/>
    <w:rsid w:val="699471D5"/>
    <w:rsid w:val="6FAA1E2B"/>
    <w:rsid w:val="71DD427A"/>
    <w:rsid w:val="720243AC"/>
    <w:rsid w:val="726D546B"/>
    <w:rsid w:val="72A6654B"/>
    <w:rsid w:val="73060FF3"/>
    <w:rsid w:val="7441570D"/>
    <w:rsid w:val="75520C04"/>
    <w:rsid w:val="769A0112"/>
    <w:rsid w:val="76AA52C8"/>
    <w:rsid w:val="773B2D34"/>
    <w:rsid w:val="79A3022D"/>
    <w:rsid w:val="7B716C9D"/>
    <w:rsid w:val="7E366037"/>
    <w:rsid w:val="7E926E39"/>
    <w:rsid w:val="7FD82FC8"/>
    <w:rsid w:val="7FE2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6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5">
    <w:name w:val="Default Paragraph Font"/>
    <w:semiHidden/>
    <w:qFormat/>
    <w:uiPriority w:val="0"/>
  </w:style>
  <w:style w:type="table" w:default="1" w:styleId="5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0"/>
    <w:qFormat/>
    <w:uiPriority w:val="0"/>
    <w:rPr>
      <w:b/>
      <w:bCs/>
    </w:rPr>
  </w:style>
  <w:style w:type="paragraph" w:styleId="16">
    <w:name w:val="annotation text"/>
    <w:basedOn w:val="1"/>
    <w:link w:val="103"/>
    <w:qFormat/>
    <w:uiPriority w:val="99"/>
  </w:style>
  <w:style w:type="paragraph" w:styleId="17">
    <w:name w:val="toc 7"/>
    <w:basedOn w:val="18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28"/>
    <w:qFormat/>
    <w:uiPriority w:val="0"/>
    <w:pPr>
      <w:keepNext/>
      <w:spacing w:before="60" w:after="60"/>
    </w:pPr>
    <w:rPr>
      <w:rFonts w:eastAsia="Symbol"/>
      <w:b/>
      <w:bCs/>
      <w:sz w:val="16"/>
    </w:rPr>
  </w:style>
  <w:style w:type="paragraph" w:styleId="31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 Indent"/>
    <w:basedOn w:val="1"/>
    <w:link w:val="108"/>
    <w:qFormat/>
    <w:uiPriority w:val="0"/>
    <w:pPr>
      <w:spacing w:after="120"/>
      <w:ind w:left="360"/>
    </w:pPr>
    <w:rPr>
      <w:rFonts w:eastAsia="宋体"/>
    </w:r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6">
    <w:name w:val="footer"/>
    <w:basedOn w:val="37"/>
    <w:link w:val="132"/>
    <w:qFormat/>
    <w:uiPriority w:val="0"/>
    <w:pPr>
      <w:jc w:val="center"/>
    </w:pPr>
    <w:rPr>
      <w:i/>
    </w:rPr>
  </w:style>
  <w:style w:type="paragraph" w:styleId="37">
    <w:name w:val="header"/>
    <w:link w:val="12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8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0"/>
    <w:pPr>
      <w:ind w:left="1418" w:hanging="1418"/>
    </w:pPr>
  </w:style>
  <w:style w:type="paragraph" w:styleId="42">
    <w:name w:val="Normal (Web)"/>
    <w:basedOn w:val="1"/>
    <w:semiHidden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99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table" w:styleId="52">
    <w:name w:val="Table Grid"/>
    <w:basedOn w:val="5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2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4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9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link w:val="96"/>
    <w:qFormat/>
    <w:uiPriority w:val="0"/>
  </w:style>
  <w:style w:type="paragraph" w:customStyle="1" w:styleId="81">
    <w:name w:val="B2"/>
    <w:basedOn w:val="13"/>
    <w:link w:val="97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40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20"/>
    <w:qFormat/>
    <w:uiPriority w:val="0"/>
    <w:pPr>
      <w:spacing w:after="120"/>
    </w:pPr>
    <w:rPr>
      <w:rFonts w:ascii="Arial" w:hAnsi="Arial" w:cs="Times New Roman" w:eastAsiaTheme="minorEastAsia"/>
      <w:lang w:val="en-GB" w:eastAsia="ko-KR" w:bidi="ar-SA"/>
    </w:rPr>
  </w:style>
  <w:style w:type="character" w:customStyle="1" w:styleId="8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88">
    <w:name w:val="TAJ"/>
    <w:basedOn w:val="1"/>
    <w:qFormat/>
    <w:uiPriority w:val="0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89">
    <w:name w:val="B1+"/>
    <w:basedOn w:val="80"/>
    <w:qFormat/>
    <w:uiPriority w:val="0"/>
    <w:pPr>
      <w:numPr>
        <w:ilvl w:val="0"/>
        <w:numId w:val="1"/>
      </w:numPr>
    </w:pPr>
  </w:style>
  <w:style w:type="character" w:customStyle="1" w:styleId="90">
    <w:name w:val="TAC Char"/>
    <w:link w:val="57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91">
    <w:name w:val="TH Char"/>
    <w:link w:val="60"/>
    <w:qFormat/>
    <w:uiPriority w:val="0"/>
    <w:rPr>
      <w:rFonts w:ascii="Arial" w:hAnsi="Arial" w:eastAsia="Times New Roman"/>
      <w:b/>
      <w:lang w:val="en-GB"/>
    </w:rPr>
  </w:style>
  <w:style w:type="character" w:customStyle="1" w:styleId="92">
    <w:name w:val="TAH Car"/>
    <w:link w:val="56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93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94">
    <w:name w:val="NO Char"/>
    <w:link w:val="61"/>
    <w:qFormat/>
    <w:uiPriority w:val="0"/>
    <w:rPr>
      <w:rFonts w:ascii="Times New Roman" w:hAnsi="Times New Roman" w:eastAsia="Times New Roman"/>
      <w:lang w:val="en-GB"/>
    </w:rPr>
  </w:style>
  <w:style w:type="character" w:customStyle="1" w:styleId="95">
    <w:name w:val="TAN Char"/>
    <w:link w:val="71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96">
    <w:name w:val="B1 Char"/>
    <w:link w:val="80"/>
    <w:qFormat/>
    <w:locked/>
    <w:uiPriority w:val="0"/>
    <w:rPr>
      <w:rFonts w:ascii="Times New Roman" w:hAnsi="Times New Roman" w:eastAsia="Times New Roman"/>
      <w:lang w:val="en-GB"/>
    </w:rPr>
  </w:style>
  <w:style w:type="character" w:customStyle="1" w:styleId="97">
    <w:name w:val="B2 Char"/>
    <w:link w:val="81"/>
    <w:qFormat/>
    <w:locked/>
    <w:uiPriority w:val="0"/>
    <w:rPr>
      <w:rFonts w:ascii="Times New Roman" w:hAnsi="Times New Roman" w:eastAsia="Times New Roman"/>
      <w:lang w:val="en-GB"/>
    </w:rPr>
  </w:style>
  <w:style w:type="character" w:customStyle="1" w:styleId="98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99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00">
    <w:name w:val="TAL Car"/>
    <w:link w:val="58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01">
    <w:name w:val="Subtle Reference"/>
    <w:qFormat/>
    <w:uiPriority w:val="31"/>
    <w:rPr>
      <w:smallCaps/>
      <w:color w:val="5A5A5A"/>
    </w:rPr>
  </w:style>
  <w:style w:type="character" w:customStyle="1" w:styleId="102">
    <w:name w:val="Balloon Text Char"/>
    <w:link w:val="35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Comment Text Char"/>
    <w:link w:val="16"/>
    <w:qFormat/>
    <w:uiPriority w:val="99"/>
    <w:rPr>
      <w:rFonts w:ascii="Times New Roman" w:hAnsi="Times New Roman"/>
      <w:lang w:val="en-GB"/>
    </w:rPr>
  </w:style>
  <w:style w:type="character" w:customStyle="1" w:styleId="104">
    <w:name w:val="TF Char"/>
    <w:link w:val="59"/>
    <w:qFormat/>
    <w:uiPriority w:val="0"/>
    <w:rPr>
      <w:rFonts w:ascii="Arial" w:hAnsi="Arial" w:eastAsia="Times New Roman"/>
      <w:b/>
      <w:lang w:val="en-GB"/>
    </w:rPr>
  </w:style>
  <w:style w:type="character" w:customStyle="1" w:styleId="10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6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paragraph" w:customStyle="1" w:styleId="107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08">
    <w:name w:val="Body Text Indent Char"/>
    <w:link w:val="32"/>
    <w:qFormat/>
    <w:uiPriority w:val="0"/>
    <w:rPr>
      <w:rFonts w:ascii="Times New Roman" w:hAnsi="Times New Roman" w:eastAsia="宋体"/>
      <w:lang w:val="en-GB"/>
    </w:rPr>
  </w:style>
  <w:style w:type="character" w:customStyle="1" w:styleId="109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EX Char"/>
    <w:link w:val="62"/>
    <w:qFormat/>
    <w:locked/>
    <w:uiPriority w:val="0"/>
    <w:rPr>
      <w:rFonts w:ascii="Times New Roman" w:hAnsi="Times New Roman" w:eastAsia="Times New Roman"/>
      <w:lang w:val="en-GB"/>
    </w:rPr>
  </w:style>
  <w:style w:type="paragraph" w:customStyle="1" w:styleId="112">
    <w:name w:val="B2+"/>
    <w:basedOn w:val="81"/>
    <w:qFormat/>
    <w:uiPriority w:val="0"/>
    <w:pPr>
      <w:numPr>
        <w:ilvl w:val="0"/>
        <w:numId w:val="2"/>
      </w:numPr>
    </w:pPr>
  </w:style>
  <w:style w:type="paragraph" w:customStyle="1" w:styleId="113">
    <w:name w:val="B3+"/>
    <w:basedOn w:val="82"/>
    <w:qFormat/>
    <w:uiPriority w:val="0"/>
    <w:pPr>
      <w:numPr>
        <w:ilvl w:val="0"/>
        <w:numId w:val="3"/>
      </w:numPr>
      <w:tabs>
        <w:tab w:val="left" w:pos="1134"/>
      </w:tabs>
    </w:pPr>
  </w:style>
  <w:style w:type="paragraph" w:customStyle="1" w:styleId="114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</w:pPr>
  </w:style>
  <w:style w:type="paragraph" w:customStyle="1" w:styleId="115">
    <w:name w:val="BN"/>
    <w:basedOn w:val="1"/>
    <w:qFormat/>
    <w:uiPriority w:val="0"/>
    <w:pPr>
      <w:numPr>
        <w:ilvl w:val="0"/>
        <w:numId w:val="5"/>
      </w:numPr>
    </w:pPr>
  </w:style>
  <w:style w:type="character" w:customStyle="1" w:styleId="116">
    <w:name w:val="Footnote Text Char"/>
    <w:link w:val="38"/>
    <w:qFormat/>
    <w:uiPriority w:val="0"/>
    <w:rPr>
      <w:rFonts w:ascii="Times New Roman" w:hAnsi="Times New Roman" w:eastAsia="Times New Roman"/>
      <w:sz w:val="16"/>
      <w:lang w:val="en-GB"/>
    </w:rPr>
  </w:style>
  <w:style w:type="paragraph" w:customStyle="1" w:styleId="117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8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9">
    <w:name w:val="TB2"/>
    <w:basedOn w:val="1"/>
    <w:qFormat/>
    <w:uiPriority w:val="0"/>
    <w:pPr>
      <w:keepNext/>
      <w:keepLines/>
      <w:numPr>
        <w:ilvl w:val="0"/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20">
    <w:name w:val="CR Cover Page Char"/>
    <w:link w:val="86"/>
    <w:qFormat/>
    <w:uiPriority w:val="0"/>
    <w:rPr>
      <w:rFonts w:ascii="Arial" w:hAnsi="Arial"/>
      <w:lang w:val="en-GB" w:eastAsia="ko-KR" w:bidi="ar-SA"/>
    </w:rPr>
  </w:style>
  <w:style w:type="paragraph" w:customStyle="1" w:styleId="1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2">
    <w:name w:val="Guidance"/>
    <w:basedOn w:val="1"/>
    <w:qFormat/>
    <w:uiPriority w:val="0"/>
    <w:rPr>
      <w:i/>
      <w:color w:val="0000FF"/>
    </w:rPr>
  </w:style>
  <w:style w:type="paragraph" w:customStyle="1" w:styleId="123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24">
    <w:name w:val="EQ Char"/>
    <w:link w:val="67"/>
    <w:qFormat/>
    <w:uiPriority w:val="0"/>
    <w:rPr>
      <w:rFonts w:ascii="Times New Roman" w:hAnsi="Times New Roman" w:eastAsia="Times New Roman"/>
      <w:lang w:val="en-GB"/>
    </w:rPr>
  </w:style>
  <w:style w:type="character" w:customStyle="1" w:styleId="125">
    <w:name w:val="Heading 1 Char"/>
    <w:basedOn w:val="45"/>
    <w:link w:val="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26">
    <w:name w:val="Heading 6 Char"/>
    <w:basedOn w:val="45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27">
    <w:name w:val="Header Char"/>
    <w:basedOn w:val="45"/>
    <w:link w:val="37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8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US"/>
    </w:rPr>
  </w:style>
  <w:style w:type="character" w:customStyle="1" w:styleId="129">
    <w:name w:val="H6 Char"/>
    <w:link w:val="8"/>
    <w:qFormat/>
    <w:uiPriority w:val="0"/>
    <w:rPr>
      <w:rFonts w:ascii="Arial" w:hAnsi="Arial" w:eastAsia="Times New Roman"/>
      <w:lang w:val="en-GB"/>
    </w:rPr>
  </w:style>
  <w:style w:type="character" w:customStyle="1" w:styleId="13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31">
    <w:name w:val="Table Grid1"/>
    <w:basedOn w:val="5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2">
    <w:name w:val="Footer Char"/>
    <w:basedOn w:val="45"/>
    <w:link w:val="36"/>
    <w:qFormat/>
    <w:uiPriority w:val="0"/>
    <w:rPr>
      <w:rFonts w:ascii="Arial" w:hAnsi="Arial" w:eastAsia="Times New Roman"/>
      <w:b/>
      <w:i/>
      <w:sz w:val="18"/>
      <w:lang w:val="en-GB"/>
    </w:rPr>
  </w:style>
  <w:style w:type="character" w:customStyle="1" w:styleId="133">
    <w:name w:val="Heading 7 Char"/>
    <w:basedOn w:val="45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34">
    <w:name w:val="Heading 8 Char"/>
    <w:basedOn w:val="45"/>
    <w:link w:val="10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35">
    <w:name w:val="Heading 9 Char"/>
    <w:basedOn w:val="45"/>
    <w:link w:val="11"/>
    <w:qFormat/>
    <w:uiPriority w:val="0"/>
    <w:rPr>
      <w:rFonts w:ascii="Arial" w:hAnsi="Arial" w:eastAsia="Times New Roman"/>
      <w:sz w:val="36"/>
      <w:lang w:val="en-GB"/>
    </w:rPr>
  </w:style>
  <w:style w:type="table" w:customStyle="1" w:styleId="136">
    <w:name w:val="Table Grid2"/>
    <w:basedOn w:val="5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37">
    <w:name w:val="Table Grid11"/>
    <w:basedOn w:val="5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38">
    <w:name w:val="Table Grid3"/>
    <w:basedOn w:val="5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paragraph" w:customStyle="1" w:styleId="14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4F563E-93C1-4ED5-91BF-2CEF9E3651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234</Pages>
  <Words>83668</Words>
  <Characters>375121</Characters>
  <Lines>41131</Lines>
  <Paragraphs>28421</Paragraphs>
  <TotalTime>2</TotalTime>
  <ScaleCrop>false</ScaleCrop>
  <LinksUpToDate>false</LinksUpToDate>
  <CharactersWithSpaces>433276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2019-05-21T22:39:00Z</dcterms:created>
  <dc:creator>MCC Support</dc:creator>
  <cp:lastModifiedBy>10164284</cp:lastModifiedBy>
  <cp:lastPrinted>2019-04-09T04:35:00Z</cp:lastPrinted>
  <dcterms:modified xsi:type="dcterms:W3CDTF">2019-08-16T11:09:04Z</dcterms:modified>
  <dc:subject>NR; User Equipment (UE) radio transmission and reception; Part 1: Range 1 Standalone (Release 15)</dc:subject>
  <dc:title>3GPP TS 38.101-1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KSOProductBuildVer">
    <vt:lpwstr>2052-10.8.2.6613</vt:lpwstr>
  </property>
</Properties>
</file>